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7A6B5D" w14:textId="444E629D" w:rsidR="00267CD3" w:rsidRPr="00900563" w:rsidRDefault="00267CD3" w:rsidP="00267CD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val="sv-SE" w:eastAsia="zh-CN"/>
        </w:rPr>
      </w:pPr>
      <w:r w:rsidRPr="00900563">
        <w:rPr>
          <w:b/>
          <w:noProof/>
          <w:sz w:val="24"/>
          <w:lang w:val="sv-SE"/>
        </w:rPr>
        <w:t>3GPP TSG-SA5 Meeting #1</w:t>
      </w:r>
      <w:r w:rsidR="00900563">
        <w:rPr>
          <w:rFonts w:hint="eastAsia"/>
          <w:b/>
          <w:noProof/>
          <w:sz w:val="24"/>
          <w:lang w:val="sv-SE" w:eastAsia="zh-CN"/>
        </w:rPr>
        <w:t>60</w:t>
      </w:r>
      <w:r w:rsidRPr="00900563">
        <w:rPr>
          <w:b/>
          <w:i/>
          <w:noProof/>
          <w:sz w:val="24"/>
          <w:lang w:val="sv-SE"/>
        </w:rPr>
        <w:t xml:space="preserve"> </w:t>
      </w:r>
      <w:r w:rsidRPr="00900563">
        <w:rPr>
          <w:b/>
          <w:i/>
          <w:noProof/>
          <w:sz w:val="28"/>
          <w:lang w:val="sv-SE"/>
        </w:rPr>
        <w:tab/>
        <w:t>S5-</w:t>
      </w:r>
      <w:r w:rsidR="00566353" w:rsidRPr="00900563">
        <w:rPr>
          <w:b/>
          <w:i/>
          <w:noProof/>
          <w:sz w:val="28"/>
          <w:lang w:val="sv-SE"/>
        </w:rPr>
        <w:t>2</w:t>
      </w:r>
      <w:r w:rsidR="00566353" w:rsidRPr="00900563">
        <w:rPr>
          <w:rFonts w:hint="eastAsia"/>
          <w:b/>
          <w:i/>
          <w:noProof/>
          <w:sz w:val="28"/>
          <w:lang w:val="sv-SE" w:eastAsia="zh-CN"/>
        </w:rPr>
        <w:t>5</w:t>
      </w:r>
      <w:r w:rsidR="005B6A3A">
        <w:rPr>
          <w:rFonts w:hint="eastAsia"/>
          <w:b/>
          <w:i/>
          <w:noProof/>
          <w:sz w:val="28"/>
          <w:lang w:val="sv-SE" w:eastAsia="zh-CN"/>
        </w:rPr>
        <w:t>1628</w:t>
      </w:r>
    </w:p>
    <w:p w14:paraId="155B7DEA" w14:textId="77777777" w:rsidR="00900563" w:rsidRPr="003A435B" w:rsidRDefault="00900563" w:rsidP="00900563">
      <w:pPr>
        <w:pStyle w:val="CRCoverPage"/>
        <w:outlineLvl w:val="0"/>
        <w:rPr>
          <w:b/>
          <w:noProof/>
          <w:sz w:val="24"/>
          <w:lang w:val="sv-SE"/>
        </w:rPr>
      </w:pPr>
      <w:r w:rsidRPr="001455A9">
        <w:rPr>
          <w:b/>
          <w:noProof/>
          <w:sz w:val="24"/>
          <w:lang w:val="fr-FR"/>
        </w:rPr>
        <w:t>Goteborg, Sweden, 07 - 11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B8E481" w:rsidR="001E41F3" w:rsidRPr="00410371" w:rsidRDefault="002D5B48" w:rsidP="00C2324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F37685">
              <w:rPr>
                <w:lang w:val="en-CA"/>
              </w:rPr>
              <w:fldChar w:fldCharType="begin"/>
            </w:r>
            <w:r w:rsidRPr="00F37685">
              <w:rPr>
                <w:lang w:val="en-CA"/>
              </w:rPr>
              <w:instrText xml:space="preserve"> DOCPROPERTY  Spec#  \* MERGEFORMAT </w:instrText>
            </w:r>
            <w:r w:rsidRPr="00F37685">
              <w:rPr>
                <w:lang w:val="en-CA"/>
              </w:rPr>
              <w:fldChar w:fldCharType="separate"/>
            </w:r>
            <w:r w:rsidR="00064CFE">
              <w:rPr>
                <w:rFonts w:hint="eastAsia"/>
                <w:b/>
                <w:sz w:val="28"/>
                <w:lang w:val="en-CA" w:eastAsia="zh-CN"/>
              </w:rPr>
              <w:t>28</w:t>
            </w:r>
            <w:r w:rsidRPr="00F37685">
              <w:rPr>
                <w:b/>
                <w:sz w:val="28"/>
                <w:lang w:val="en-CA"/>
              </w:rPr>
              <w:t>.</w:t>
            </w:r>
            <w:r w:rsidR="00064CFE">
              <w:rPr>
                <w:rFonts w:hint="eastAsia"/>
                <w:b/>
                <w:sz w:val="28"/>
                <w:lang w:val="en-CA" w:eastAsia="zh-CN"/>
              </w:rPr>
              <w:t>541</w:t>
            </w:r>
            <w:r w:rsidRPr="00F37685">
              <w:rPr>
                <w:b/>
                <w:sz w:val="28"/>
                <w:lang w:val="en-CA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593866" w:rsidR="001E41F3" w:rsidRPr="00410371" w:rsidRDefault="000D58D3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sz w:val="28"/>
                <w:lang w:val="en-CA" w:eastAsia="zh-CN"/>
              </w:rPr>
              <w:t>1</w:t>
            </w:r>
            <w:r w:rsidR="005B6A3A">
              <w:rPr>
                <w:rFonts w:hint="eastAsia"/>
                <w:b/>
                <w:sz w:val="28"/>
                <w:lang w:val="en-CA" w:eastAsia="zh-CN"/>
              </w:rPr>
              <w:t>470r2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C1881B" w:rsidR="001E41F3" w:rsidRPr="00410371" w:rsidRDefault="0090056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30E682" w:rsidR="001E41F3" w:rsidRPr="00410371" w:rsidRDefault="002D5B4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FC0DC9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807880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807880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1A3B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8701FF" w:rsidR="00F25D98" w:rsidRDefault="007E49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6C717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6C99F8" w:rsidR="001E41F3" w:rsidRDefault="000177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el-</w:t>
            </w:r>
            <w:r>
              <w:t>1</w:t>
            </w:r>
            <w:r w:rsidR="00CB1BC9">
              <w:rPr>
                <w:rFonts w:hint="eastAsia"/>
                <w:lang w:eastAsia="zh-CN"/>
              </w:rPr>
              <w:t>9</w:t>
            </w:r>
            <w:r>
              <w:t xml:space="preserve"> CR</w:t>
            </w:r>
            <w:r w:rsidR="004F6DE4">
              <w:rPr>
                <w:rFonts w:hint="eastAsia"/>
                <w:lang w:eastAsia="zh-CN"/>
              </w:rPr>
              <w:t xml:space="preserve"> </w:t>
            </w:r>
            <w:r w:rsidR="004F6DE4" w:rsidRPr="004F6DE4">
              <w:rPr>
                <w:lang w:eastAsia="zh-CN"/>
              </w:rPr>
              <w:t>TS 28.541</w:t>
            </w:r>
            <w:r>
              <w:t xml:space="preserve"> </w:t>
            </w:r>
            <w:r w:rsidR="00AF260A" w:rsidRPr="00AF260A">
              <w:rPr>
                <w:lang w:eastAsia="zh-CN"/>
              </w:rPr>
              <w:t xml:space="preserve">Correction on wrong attribute </w:t>
            </w:r>
            <w:r w:rsidR="00AF260A">
              <w:rPr>
                <w:rFonts w:hint="eastAsia"/>
                <w:noProof/>
                <w:lang w:eastAsia="zh-CN"/>
              </w:rPr>
              <w:t>property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69EB59" w:rsidR="001E41F3" w:rsidRDefault="00673F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70924B" w:rsidR="001E41F3" w:rsidRDefault="005263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4E4599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806E7E">
              <w:rPr>
                <w:rFonts w:hint="eastAsia"/>
                <w:lang w:eastAsia="zh-CN"/>
              </w:rPr>
              <w:t>5</w:t>
            </w:r>
            <w:r>
              <w:t>-</w:t>
            </w:r>
            <w:r w:rsidR="00806E7E">
              <w:rPr>
                <w:rFonts w:hint="eastAsia"/>
                <w:lang w:eastAsia="zh-CN"/>
              </w:rPr>
              <w:t>0</w:t>
            </w:r>
            <w:r w:rsidR="008C26A5">
              <w:rPr>
                <w:rFonts w:hint="eastAsia"/>
                <w:lang w:eastAsia="zh-CN"/>
              </w:rPr>
              <w:t>3</w:t>
            </w:r>
            <w:r w:rsidR="00AE5DD8">
              <w:t>-</w:t>
            </w:r>
            <w:r w:rsidR="008C26A5">
              <w:rPr>
                <w:rFonts w:hint="eastAsia"/>
                <w:lang w:eastAsia="zh-CN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CC65CB" w:rsidR="001E41F3" w:rsidRDefault="008C26A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766258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2D5B48">
              <w:t>1</w:t>
            </w:r>
            <w:r w:rsidR="00FC0DC9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FCD2AF" w:rsidR="00FD7178" w:rsidRPr="00FD7178" w:rsidRDefault="00DE1206" w:rsidP="00DE120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Wrong attribute propert</w:t>
            </w:r>
            <w:r w:rsidR="00AF260A">
              <w:rPr>
                <w:rFonts w:hint="eastAsia"/>
                <w:noProof/>
                <w:lang w:eastAsia="zh-CN"/>
              </w:rPr>
              <w:t>y</w:t>
            </w:r>
            <w:r>
              <w:rPr>
                <w:rFonts w:hint="eastAsia"/>
                <w:noProof/>
                <w:lang w:eastAsia="zh-CN"/>
              </w:rPr>
              <w:t xml:space="preserve"> definition cause confusing.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57CC90" w:rsidR="00A657BE" w:rsidRDefault="00DE1206" w:rsidP="004E03B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 Fix wrong</w:t>
            </w:r>
            <w:r w:rsidR="004E03BE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attributes </w:t>
            </w:r>
            <w:r w:rsidR="00AF260A">
              <w:rPr>
                <w:rFonts w:hint="eastAsia"/>
                <w:noProof/>
                <w:lang w:eastAsia="zh-CN"/>
              </w:rPr>
              <w:t xml:space="preserve">property </w:t>
            </w:r>
            <w:r>
              <w:rPr>
                <w:rFonts w:hint="eastAsia"/>
                <w:noProof/>
                <w:lang w:eastAsia="zh-CN"/>
              </w:rPr>
              <w:t>definition</w:t>
            </w:r>
            <w:r w:rsidR="009D3266" w:rsidRPr="009D3266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6BD05A" w:rsidR="001E41F3" w:rsidRDefault="00DE1206" w:rsidP="001953DF">
            <w:pPr>
              <w:pStyle w:val="CRCoverPage"/>
              <w:spacing w:after="0"/>
              <w:rPr>
                <w:noProof/>
              </w:rPr>
            </w:pPr>
            <w:r w:rsidRPr="00DE1206">
              <w:rPr>
                <w:noProof/>
              </w:rPr>
              <w:t xml:space="preserve"> </w:t>
            </w:r>
            <w:r w:rsidRPr="000F1799">
              <w:rPr>
                <w:lang w:val="en-CA" w:eastAsia="zh-CN"/>
              </w:rPr>
              <w:t>Unclear definition and format may lead incorrect implementations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5E0FBD" w:rsidR="001E41F3" w:rsidRDefault="00712E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4.3.1.2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5B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E62B6E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D5B48" w:rsidRDefault="002D5B48" w:rsidP="002D5B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1CEB49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A2D4DC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</w:p>
        </w:tc>
      </w:tr>
      <w:tr w:rsidR="002D5B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9476AE" w:rsidR="002D5B48" w:rsidRDefault="002D5B48" w:rsidP="002D5B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5B4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5B48" w:rsidRPr="008863B9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5B48" w:rsidRPr="008863B9" w:rsidRDefault="002D5B48" w:rsidP="002D5B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5B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667F57" w:rsidR="002D5B48" w:rsidRDefault="00DE1206" w:rsidP="002D5B48">
            <w:pPr>
              <w:pStyle w:val="CRCoverPage"/>
              <w:spacing w:after="0"/>
              <w:ind w:left="100"/>
              <w:rPr>
                <w:noProof/>
              </w:rPr>
            </w:pPr>
            <w:r w:rsidRPr="00DE1206">
              <w:rPr>
                <w:noProof/>
              </w:rPr>
              <w:t>S5-250932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86031D" w14:textId="77777777" w:rsidR="002D5B48" w:rsidRDefault="002D5B48" w:rsidP="002D5B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lastRenderedPageBreak/>
        <w:t>Start of First change</w:t>
      </w:r>
    </w:p>
    <w:p w14:paraId="417E3BFB" w14:textId="77777777" w:rsidR="00DE1206" w:rsidRDefault="00DE1206" w:rsidP="00DE1206">
      <w:pPr>
        <w:pStyle w:val="40"/>
      </w:pPr>
      <w:r>
        <w:rPr>
          <w:lang w:eastAsia="zh-CN"/>
        </w:rPr>
        <w:t>4</w:t>
      </w:r>
      <w:r>
        <w:t>.3.1.2</w:t>
      </w:r>
      <w:r>
        <w:tab/>
        <w:t>Attributes</w:t>
      </w:r>
    </w:p>
    <w:p w14:paraId="22CFECB1" w14:textId="77777777" w:rsidR="00DE1206" w:rsidRDefault="00DE1206" w:rsidP="00DE1206">
      <w:r>
        <w:t>The GNBDUFunction IOC includes attributes inherited from ManagedFunction IOC (defined in TS 28.622[30]) and the following attributes:</w:t>
      </w:r>
    </w:p>
    <w:p w14:paraId="1DB81A58" w14:textId="77777777" w:rsidR="00DE1206" w:rsidRPr="00F17312" w:rsidRDefault="00DE1206" w:rsidP="00DE1206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4"/>
        <w:gridCol w:w="1159"/>
        <w:gridCol w:w="1182"/>
        <w:gridCol w:w="1172"/>
        <w:gridCol w:w="1177"/>
        <w:gridCol w:w="1237"/>
      </w:tblGrid>
      <w:tr w:rsidR="00DE1206" w14:paraId="67416234" w14:textId="77777777" w:rsidTr="00404CC7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AD765DB" w14:textId="77777777" w:rsidR="00DE1206" w:rsidRDefault="00DE1206" w:rsidP="00404CC7">
            <w:pPr>
              <w:pStyle w:val="TAH"/>
            </w:pPr>
            <w:r>
              <w:t>Attribute name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46B4BC3" w14:textId="77777777" w:rsidR="00DE1206" w:rsidRDefault="00DE1206" w:rsidP="00404CC7">
            <w:pPr>
              <w:pStyle w:val="TAH"/>
            </w:pPr>
            <w:r>
              <w:t>S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3466370" w14:textId="77777777" w:rsidR="00DE1206" w:rsidRDefault="00DE1206" w:rsidP="00404CC7">
            <w:pPr>
              <w:pStyle w:val="TAH"/>
            </w:pPr>
            <w:r>
              <w:t>isReadable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E61933B" w14:textId="77777777" w:rsidR="00DE1206" w:rsidRDefault="00DE1206" w:rsidP="00404CC7">
            <w:pPr>
              <w:pStyle w:val="TAH"/>
            </w:pPr>
            <w:r>
              <w:t>isWritable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05A2C95" w14:textId="77777777" w:rsidR="00DE1206" w:rsidRDefault="00DE1206" w:rsidP="00404CC7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E6D040D" w14:textId="77777777" w:rsidR="00DE1206" w:rsidRDefault="00DE1206" w:rsidP="00404CC7">
            <w:pPr>
              <w:pStyle w:val="TAH"/>
            </w:pPr>
            <w:r>
              <w:t>isNotifyable</w:t>
            </w:r>
          </w:p>
        </w:tc>
      </w:tr>
      <w:tr w:rsidR="00DE1206" w14:paraId="770183E4" w14:textId="77777777" w:rsidTr="00404CC7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14BEB" w14:textId="77777777" w:rsidR="00DE1206" w:rsidRDefault="00DE1206" w:rsidP="00404C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gNB</w:t>
            </w:r>
            <w:r>
              <w:rPr>
                <w:rFonts w:ascii="Courier New" w:hAnsi="Courier New" w:cs="Courier New"/>
              </w:rPr>
              <w:softHyphen/>
              <w:t>DUId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A46D7" w14:textId="77777777" w:rsidR="00DE1206" w:rsidRDefault="00DE1206" w:rsidP="00404CC7">
            <w:pPr>
              <w:pStyle w:val="TAL"/>
              <w:jc w:val="center"/>
            </w:pPr>
            <w:r>
              <w:t>M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A975" w14:textId="77777777" w:rsidR="00DE1206" w:rsidRDefault="00DE1206" w:rsidP="00404CC7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DB104" w14:textId="77777777" w:rsidR="00DE1206" w:rsidRDefault="00DE1206" w:rsidP="00404CC7">
            <w:pPr>
              <w:pStyle w:val="TAL"/>
              <w:jc w:val="center"/>
            </w:pPr>
            <w:r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CB32E" w14:textId="77777777" w:rsidR="00DE1206" w:rsidRDefault="00DE1206" w:rsidP="00404CC7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2C58C" w14:textId="77777777" w:rsidR="00DE1206" w:rsidRDefault="00DE1206" w:rsidP="00404CC7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DE1206" w14:paraId="02033D03" w14:textId="77777777" w:rsidTr="00404CC7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C196" w14:textId="77777777" w:rsidR="00DE1206" w:rsidRDefault="00DE1206" w:rsidP="00404C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gNBDUName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83F6E" w14:textId="77777777" w:rsidR="00DE1206" w:rsidRDefault="00DE1206" w:rsidP="00404CC7">
            <w:pPr>
              <w:pStyle w:val="TAL"/>
              <w:jc w:val="center"/>
            </w:pPr>
            <w:r>
              <w:t>O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31AF" w14:textId="77777777" w:rsidR="00DE1206" w:rsidRDefault="00DE1206" w:rsidP="00404CC7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CE6F" w14:textId="77777777" w:rsidR="00DE1206" w:rsidRDefault="00DE1206" w:rsidP="00404CC7">
            <w:pPr>
              <w:pStyle w:val="TAL"/>
              <w:jc w:val="center"/>
            </w:pPr>
            <w:r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3338" w14:textId="77777777" w:rsidR="00DE1206" w:rsidRDefault="00DE1206" w:rsidP="00404CC7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1BC58" w14:textId="77777777" w:rsidR="00DE1206" w:rsidRDefault="00DE1206" w:rsidP="00404CC7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DE1206" w14:paraId="7FCEC91E" w14:textId="77777777" w:rsidTr="00404CC7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42AD" w14:textId="77777777" w:rsidR="00DE1206" w:rsidRDefault="00DE1206" w:rsidP="00404CC7">
            <w:pPr>
              <w:pStyle w:val="TAL"/>
              <w:rPr>
                <w:rFonts w:ascii="Courier New" w:hAnsi="Courier New" w:cs="Courier New"/>
                <w:highlight w:val="yello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gNBId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D598" w14:textId="77777777" w:rsidR="00DE1206" w:rsidRDefault="00DE1206" w:rsidP="00404CC7">
            <w:pPr>
              <w:pStyle w:val="TAL"/>
              <w:jc w:val="center"/>
            </w:pPr>
            <w:r>
              <w:t>CM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0488" w14:textId="77777777" w:rsidR="00DE1206" w:rsidRDefault="00DE1206" w:rsidP="00404CC7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FA6DB" w14:textId="77777777" w:rsidR="00DE1206" w:rsidRDefault="00DE1206" w:rsidP="00404CC7">
            <w:pPr>
              <w:pStyle w:val="TAL"/>
              <w:jc w:val="center"/>
            </w:pPr>
            <w:r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0E40B" w14:textId="77777777" w:rsidR="00DE1206" w:rsidRDefault="00DE1206" w:rsidP="00404CC7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5495" w14:textId="77777777" w:rsidR="00DE1206" w:rsidRDefault="00DE1206" w:rsidP="00404CC7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DE1206" w14:paraId="35224AE5" w14:textId="77777777" w:rsidTr="00404CC7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680CE" w14:textId="77777777" w:rsidR="00DE1206" w:rsidRDefault="00DE1206" w:rsidP="00404C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 xml:space="preserve">gNBIdLength 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830E3" w14:textId="77777777" w:rsidR="00DE1206" w:rsidRDefault="00DE1206" w:rsidP="00404CC7">
            <w:pPr>
              <w:pStyle w:val="TAL"/>
              <w:jc w:val="center"/>
            </w:pPr>
            <w:r>
              <w:t>CM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823F9" w14:textId="77777777" w:rsidR="00DE1206" w:rsidRDefault="00DE1206" w:rsidP="00404CC7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C115" w14:textId="77777777" w:rsidR="00DE1206" w:rsidRDefault="00DE1206" w:rsidP="00404CC7">
            <w:pPr>
              <w:pStyle w:val="TAL"/>
              <w:jc w:val="center"/>
            </w:pPr>
            <w:r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3E9E4" w14:textId="77777777" w:rsidR="00DE1206" w:rsidRDefault="00DE1206" w:rsidP="00404CC7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0B090" w14:textId="77777777" w:rsidR="00DE1206" w:rsidRDefault="00DE1206" w:rsidP="00404CC7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  <w:tr w:rsidR="00DE1206" w14:paraId="4893565F" w14:textId="77777777" w:rsidTr="00404CC7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1113" w14:textId="77777777" w:rsidR="00DE1206" w:rsidRDefault="00DE1206" w:rsidP="00404C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rimRSReportConf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BF698" w14:textId="77777777" w:rsidR="00DE1206" w:rsidRDefault="00DE1206" w:rsidP="00404CC7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00640" w14:textId="77777777" w:rsidR="00DE1206" w:rsidRDefault="00DE1206" w:rsidP="00404CC7">
            <w:pPr>
              <w:pStyle w:val="TAL"/>
              <w:jc w:val="center"/>
            </w:pPr>
            <w:r>
              <w:rPr>
                <w:rFonts w:cs="Arial"/>
                <w:bCs/>
                <w:color w:val="333333"/>
                <w:lang w:eastAsia="zh-CN"/>
              </w:rP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CA7B5" w14:textId="77777777" w:rsidR="00DE1206" w:rsidRDefault="00DE1206" w:rsidP="00404CC7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A9829" w14:textId="77777777" w:rsidR="00DE1206" w:rsidRDefault="00DE1206" w:rsidP="00404CC7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025C" w14:textId="77777777" w:rsidR="00DE1206" w:rsidRDefault="00DE1206" w:rsidP="00404CC7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E1206" w14:paraId="211B9F2E" w14:textId="77777777" w:rsidTr="00404CC7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47E9" w14:textId="77777777" w:rsidR="00DE1206" w:rsidRDefault="00DE1206" w:rsidP="00404C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 w:hint="eastAsia"/>
                <w:szCs w:val="18"/>
                <w:lang w:eastAsia="zh-CN"/>
              </w:rPr>
              <w:t>isOnboardSatellite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A7D5" w14:textId="77777777" w:rsidR="00DE1206" w:rsidRDefault="00DE1206" w:rsidP="00404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8FAF" w14:textId="77777777" w:rsidR="00DE1206" w:rsidRDefault="00DE1206" w:rsidP="00404CC7">
            <w:pPr>
              <w:pStyle w:val="TAL"/>
              <w:jc w:val="center"/>
              <w:rPr>
                <w:rFonts w:cs="Arial"/>
                <w:bCs/>
                <w:color w:val="333333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2FB3" w14:textId="31D710D0" w:rsidR="00DE1206" w:rsidRDefault="00DE1206" w:rsidP="00404CC7">
            <w:pPr>
              <w:pStyle w:val="TAL"/>
              <w:jc w:val="center"/>
              <w:rPr>
                <w:rFonts w:cs="Arial"/>
                <w:lang w:eastAsia="zh-CN"/>
              </w:rPr>
            </w:pPr>
            <w:del w:id="1" w:author="rev1" w:date="2025-03-27T00:03:00Z" w16du:dateUtc="2025-03-26T16:03:00Z">
              <w:r w:rsidDel="00DE1206">
                <w:rPr>
                  <w:lang w:eastAsia="zh-CN"/>
                </w:rPr>
                <w:delText>T</w:delText>
              </w:r>
            </w:del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BB13" w14:textId="77777777" w:rsidR="00DE1206" w:rsidRDefault="00DE1206" w:rsidP="00404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8198" w14:textId="77777777" w:rsidR="00DE1206" w:rsidRDefault="00DE1206" w:rsidP="00404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E1206" w14:paraId="0FBD75CE" w14:textId="77777777" w:rsidTr="00404CC7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5E09" w14:textId="77777777" w:rsidR="00DE1206" w:rsidRDefault="00DE1206" w:rsidP="00404CC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 w:hint="eastAsia"/>
                <w:szCs w:val="18"/>
                <w:lang w:eastAsia="zh-CN"/>
              </w:rPr>
              <w:t>onboard</w:t>
            </w:r>
            <w:r>
              <w:rPr>
                <w:rFonts w:ascii="Courier New" w:hAnsi="Courier New" w:hint="eastAsia"/>
                <w:lang w:eastAsia="zh-CN"/>
              </w:rPr>
              <w:t>S</w:t>
            </w:r>
            <w:r w:rsidRPr="00BD5520">
              <w:rPr>
                <w:rFonts w:ascii="Courier New" w:hAnsi="Courier New"/>
                <w:lang w:eastAsia="zh-CN"/>
              </w:rPr>
              <w:t>atelliteId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4D32" w14:textId="77777777" w:rsidR="00DE1206" w:rsidRDefault="00DE1206" w:rsidP="00404CC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4D68" w14:textId="77777777" w:rsidR="00DE1206" w:rsidRDefault="00DE1206" w:rsidP="00404CC7">
            <w:pPr>
              <w:pStyle w:val="TAL"/>
              <w:jc w:val="center"/>
              <w:rPr>
                <w:lang w:eastAsia="zh-CN"/>
              </w:rPr>
            </w:pPr>
            <w:r w:rsidRPr="001A68B0"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6B3E" w14:textId="77777777" w:rsidR="00DE1206" w:rsidRDefault="00DE1206" w:rsidP="00404CC7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08E8" w14:textId="77777777" w:rsidR="00DE1206" w:rsidRDefault="00DE1206" w:rsidP="00404CC7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8EE2" w14:textId="77777777" w:rsidR="00DE1206" w:rsidRDefault="00DE1206" w:rsidP="00404CC7">
            <w:pPr>
              <w:pStyle w:val="TAL"/>
              <w:jc w:val="center"/>
              <w:rPr>
                <w:lang w:eastAsia="zh-CN"/>
              </w:rPr>
            </w:pPr>
            <w:r w:rsidRPr="001A68B0">
              <w:rPr>
                <w:lang w:eastAsia="zh-CN"/>
              </w:rPr>
              <w:t>T</w:t>
            </w:r>
          </w:p>
        </w:tc>
      </w:tr>
      <w:tr w:rsidR="00DE1206" w14:paraId="293B0B70" w14:textId="77777777" w:rsidTr="00404CC7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237E" w14:textId="77777777" w:rsidR="00DE1206" w:rsidRDefault="00DE1206" w:rsidP="00404CC7">
            <w:pPr>
              <w:pStyle w:val="TAL"/>
              <w:jc w:val="center"/>
              <w:rPr>
                <w:rFonts w:ascii="Courier New" w:hAnsi="Courier New" w:cs="Courier New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99CC" w14:textId="77777777" w:rsidR="00DE1206" w:rsidRDefault="00DE1206" w:rsidP="00404CC7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1F38" w14:textId="77777777" w:rsidR="00DE1206" w:rsidRDefault="00DE1206" w:rsidP="00404CC7">
            <w:pPr>
              <w:pStyle w:val="TAL"/>
              <w:jc w:val="center"/>
              <w:rPr>
                <w:rFonts w:cs="Arial"/>
                <w:bCs/>
                <w:color w:val="333333"/>
                <w:lang w:eastAsia="zh-CN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87C7" w14:textId="77777777" w:rsidR="00DE1206" w:rsidRDefault="00DE1206" w:rsidP="00404CC7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AE5D" w14:textId="77777777" w:rsidR="00DE1206" w:rsidRDefault="00DE1206" w:rsidP="00404CC7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1428" w14:textId="77777777" w:rsidR="00DE1206" w:rsidRDefault="00DE1206" w:rsidP="00404CC7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DE1206" w14:paraId="1C3429A8" w14:textId="77777777" w:rsidTr="00404CC7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9769" w14:textId="77777777" w:rsidR="00DE1206" w:rsidRDefault="00DE1206" w:rsidP="00404C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configurable5QISetRef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7B2D" w14:textId="77777777" w:rsidR="00DE1206" w:rsidRDefault="00DE1206" w:rsidP="00404CC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74F37">
              <w:t>C</w:t>
            </w:r>
            <w:r>
              <w:t>O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33A1" w14:textId="77777777" w:rsidR="00DE1206" w:rsidRDefault="00DE1206" w:rsidP="00404CC7">
            <w:pPr>
              <w:pStyle w:val="TAL"/>
              <w:jc w:val="center"/>
              <w:rPr>
                <w:rFonts w:cs="Arial"/>
                <w:bCs/>
                <w:color w:val="333333"/>
                <w:lang w:eastAsia="zh-CN"/>
              </w:rPr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8FDD" w14:textId="77777777" w:rsidR="00DE1206" w:rsidRDefault="00DE1206" w:rsidP="00404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EC18" w14:textId="77777777" w:rsidR="00DE1206" w:rsidRDefault="00DE1206" w:rsidP="00404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5A9F" w14:textId="77777777" w:rsidR="00DE1206" w:rsidRDefault="00DE1206" w:rsidP="00404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E1206" w14:paraId="01486EB0" w14:textId="77777777" w:rsidTr="00404CC7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C5BD" w14:textId="77777777" w:rsidR="00DE1206" w:rsidRDefault="00DE1206" w:rsidP="00404C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dynamic5QISetRef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9483" w14:textId="77777777" w:rsidR="00DE1206" w:rsidRDefault="00DE1206" w:rsidP="00404CC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74F37">
              <w:t>C</w:t>
            </w:r>
            <w:r>
              <w:t>O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4FEB" w14:textId="77777777" w:rsidR="00DE1206" w:rsidRDefault="00DE1206" w:rsidP="00404CC7">
            <w:pPr>
              <w:pStyle w:val="TAL"/>
              <w:jc w:val="center"/>
              <w:rPr>
                <w:rFonts w:cs="Arial"/>
                <w:bCs/>
                <w:color w:val="333333"/>
                <w:lang w:eastAsia="zh-CN"/>
              </w:rPr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942F" w14:textId="77777777" w:rsidR="00DE1206" w:rsidRDefault="00DE1206" w:rsidP="00404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t>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9030" w14:textId="77777777" w:rsidR="00DE1206" w:rsidRDefault="00DE1206" w:rsidP="00404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555C" w14:textId="77777777" w:rsidR="00DE1206" w:rsidRDefault="00DE1206" w:rsidP="00404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52CAF542" w14:textId="77777777" w:rsidR="00DE1206" w:rsidRDefault="00DE1206" w:rsidP="00DE1206">
      <w:pPr>
        <w:rPr>
          <w:lang w:eastAsia="zh-CN"/>
        </w:rPr>
      </w:pPr>
      <w:bookmarkStart w:id="2" w:name="_Toc59182431"/>
      <w:bookmarkStart w:id="3" w:name="_Toc59183897"/>
      <w:bookmarkStart w:id="4" w:name="_Toc59194832"/>
      <w:bookmarkStart w:id="5" w:name="_Toc59439258"/>
      <w:bookmarkStart w:id="6" w:name="_Toc67989681"/>
    </w:p>
    <w:bookmarkEnd w:id="2"/>
    <w:bookmarkEnd w:id="3"/>
    <w:bookmarkEnd w:id="4"/>
    <w:bookmarkEnd w:id="5"/>
    <w:bookmarkEnd w:id="6"/>
    <w:p w14:paraId="4C50594A" w14:textId="77777777" w:rsidR="00DE1206" w:rsidRPr="00DE1206" w:rsidRDefault="00DE1206" w:rsidP="00DE1206"/>
    <w:sectPr w:rsidR="00DE1206" w:rsidRPr="00DE120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F19637" w14:textId="77777777" w:rsidR="001F002A" w:rsidRDefault="001F002A">
      <w:r>
        <w:separator/>
      </w:r>
    </w:p>
  </w:endnote>
  <w:endnote w:type="continuationSeparator" w:id="0">
    <w:p w14:paraId="112887EF" w14:textId="77777777" w:rsidR="001F002A" w:rsidRDefault="001F0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B181F3" w14:textId="77777777" w:rsidR="001F002A" w:rsidRDefault="001F002A">
      <w:r>
        <w:separator/>
      </w:r>
    </w:p>
  </w:footnote>
  <w:footnote w:type="continuationSeparator" w:id="0">
    <w:p w14:paraId="13567D41" w14:textId="77777777" w:rsidR="001F002A" w:rsidRDefault="001F00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C6F83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27" w:hanging="283"/>
      </w:pPr>
    </w:lvl>
  </w:abstractNum>
  <w:abstractNum w:abstractNumId="12" w15:restartNumberingAfterBreak="0">
    <w:nsid w:val="001B2A45"/>
    <w:multiLevelType w:val="hybridMultilevel"/>
    <w:tmpl w:val="9BD83C66"/>
    <w:lvl w:ilvl="0" w:tplc="040E0001">
      <w:start w:val="1"/>
      <w:numFmt w:val="bullet"/>
      <w:lvlText w:val=""/>
      <w:lvlJc w:val="left"/>
      <w:pPr>
        <w:ind w:left="87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13" w15:restartNumberingAfterBreak="0">
    <w:nsid w:val="00590ADC"/>
    <w:multiLevelType w:val="hybridMultilevel"/>
    <w:tmpl w:val="9800C532"/>
    <w:lvl w:ilvl="0" w:tplc="0407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4" w15:restartNumberingAfterBreak="0">
    <w:nsid w:val="00850F2C"/>
    <w:multiLevelType w:val="hybridMultilevel"/>
    <w:tmpl w:val="91CE02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12920D9"/>
    <w:multiLevelType w:val="hybridMultilevel"/>
    <w:tmpl w:val="D9BCC2F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02C32461"/>
    <w:multiLevelType w:val="hybridMultilevel"/>
    <w:tmpl w:val="FDE25534"/>
    <w:lvl w:ilvl="0" w:tplc="FFFFFFFF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054A15AA"/>
    <w:multiLevelType w:val="hybridMultilevel"/>
    <w:tmpl w:val="A968A9B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5D85463"/>
    <w:multiLevelType w:val="hybridMultilevel"/>
    <w:tmpl w:val="7534BBB0"/>
    <w:lvl w:ilvl="0" w:tplc="6484724E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05FE0D9B"/>
    <w:multiLevelType w:val="hybridMultilevel"/>
    <w:tmpl w:val="F3325462"/>
    <w:lvl w:ilvl="0" w:tplc="906273C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06466D33"/>
    <w:multiLevelType w:val="hybridMultilevel"/>
    <w:tmpl w:val="0CB0177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26" w15:restartNumberingAfterBreak="0">
    <w:nsid w:val="06C90C01"/>
    <w:multiLevelType w:val="hybridMultilevel"/>
    <w:tmpl w:val="4A4CB218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071F4D74"/>
    <w:multiLevelType w:val="hybridMultilevel"/>
    <w:tmpl w:val="4A9E2720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8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095106E6"/>
    <w:multiLevelType w:val="hybridMultilevel"/>
    <w:tmpl w:val="B3EE211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098742FE"/>
    <w:multiLevelType w:val="hybridMultilevel"/>
    <w:tmpl w:val="992EE01C"/>
    <w:lvl w:ilvl="0" w:tplc="3D22980C"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0CBD605F"/>
    <w:multiLevelType w:val="hybridMultilevel"/>
    <w:tmpl w:val="E1948D5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3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14773B1B"/>
    <w:multiLevelType w:val="hybridMultilevel"/>
    <w:tmpl w:val="700CE35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7635786"/>
    <w:multiLevelType w:val="hybridMultilevel"/>
    <w:tmpl w:val="37CE5ED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3024E2"/>
    <w:multiLevelType w:val="hybridMultilevel"/>
    <w:tmpl w:val="A6964EA2"/>
    <w:lvl w:ilvl="0" w:tplc="8B748840">
      <w:start w:val="5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2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4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6" w15:restartNumberingAfterBreak="0">
    <w:nsid w:val="1B9849EA"/>
    <w:multiLevelType w:val="hybridMultilevel"/>
    <w:tmpl w:val="C0B8F6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8" w15:restartNumberingAfterBreak="0">
    <w:nsid w:val="1F0258F5"/>
    <w:multiLevelType w:val="hybridMultilevel"/>
    <w:tmpl w:val="F65AA554"/>
    <w:lvl w:ilvl="0" w:tplc="040E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4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0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1" w15:restartNumberingAfterBreak="0">
    <w:nsid w:val="220432BB"/>
    <w:multiLevelType w:val="hybridMultilevel"/>
    <w:tmpl w:val="E5A815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32332F9"/>
    <w:multiLevelType w:val="hybridMultilevel"/>
    <w:tmpl w:val="84900E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77D1399"/>
    <w:multiLevelType w:val="hybridMultilevel"/>
    <w:tmpl w:val="0A22F6B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7E10BDD"/>
    <w:multiLevelType w:val="hybridMultilevel"/>
    <w:tmpl w:val="37D0B632"/>
    <w:lvl w:ilvl="0" w:tplc="2176F96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8155E35"/>
    <w:multiLevelType w:val="hybridMultilevel"/>
    <w:tmpl w:val="AF62E9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9" w15:restartNumberingAfterBreak="0">
    <w:nsid w:val="29527A2D"/>
    <w:multiLevelType w:val="hybridMultilevel"/>
    <w:tmpl w:val="C108DC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29DF0EF0"/>
    <w:multiLevelType w:val="hybridMultilevel"/>
    <w:tmpl w:val="625486DA"/>
    <w:lvl w:ilvl="0" w:tplc="0409000F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6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3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CC95499"/>
    <w:multiLevelType w:val="hybridMultilevel"/>
    <w:tmpl w:val="C108DC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2FC71932"/>
    <w:multiLevelType w:val="multilevel"/>
    <w:tmpl w:val="77825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30905103"/>
    <w:multiLevelType w:val="hybridMultilevel"/>
    <w:tmpl w:val="710E8856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9" w15:restartNumberingAfterBreak="0">
    <w:nsid w:val="31955072"/>
    <w:multiLevelType w:val="multilevel"/>
    <w:tmpl w:val="45DEC7F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1" w15:restartNumberingAfterBreak="0">
    <w:nsid w:val="34DE57E7"/>
    <w:multiLevelType w:val="hybridMultilevel"/>
    <w:tmpl w:val="E42E5B78"/>
    <w:lvl w:ilvl="0" w:tplc="D3D048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4" w15:restartNumberingAfterBreak="0">
    <w:nsid w:val="362C07A1"/>
    <w:multiLevelType w:val="hybridMultilevel"/>
    <w:tmpl w:val="032644C6"/>
    <w:lvl w:ilvl="0" w:tplc="ABAC725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A674586"/>
    <w:multiLevelType w:val="multilevel"/>
    <w:tmpl w:val="0E9A6FD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0" w15:restartNumberingAfterBreak="0">
    <w:nsid w:val="3DD72B43"/>
    <w:multiLevelType w:val="hybridMultilevel"/>
    <w:tmpl w:val="D10A0922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81" w15:restartNumberingAfterBreak="0">
    <w:nsid w:val="3E434FF4"/>
    <w:multiLevelType w:val="hybridMultilevel"/>
    <w:tmpl w:val="1C5C4A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3" w15:restartNumberingAfterBreak="0">
    <w:nsid w:val="3F416540"/>
    <w:multiLevelType w:val="hybridMultilevel"/>
    <w:tmpl w:val="4224C616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4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5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6" w15:restartNumberingAfterBreak="0">
    <w:nsid w:val="3FD34DC0"/>
    <w:multiLevelType w:val="singleLevel"/>
    <w:tmpl w:val="FFFFFFFF"/>
    <w:lvl w:ilvl="0">
      <w:numFmt w:val="decimal"/>
      <w:lvlText w:val="*"/>
      <w:lvlJc w:val="left"/>
    </w:lvl>
  </w:abstractNum>
  <w:abstractNum w:abstractNumId="87" w15:restartNumberingAfterBreak="0">
    <w:nsid w:val="40972E5C"/>
    <w:multiLevelType w:val="hybridMultilevel"/>
    <w:tmpl w:val="B1C67960"/>
    <w:lvl w:ilvl="0" w:tplc="040E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8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43251AB3"/>
    <w:multiLevelType w:val="hybridMultilevel"/>
    <w:tmpl w:val="625486DA"/>
    <w:lvl w:ilvl="0" w:tplc="0409000F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90" w15:restartNumberingAfterBreak="0">
    <w:nsid w:val="438E6E02"/>
    <w:multiLevelType w:val="hybridMultilevel"/>
    <w:tmpl w:val="16B80B7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2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93" w15:restartNumberingAfterBreak="0">
    <w:nsid w:val="4CA171F8"/>
    <w:multiLevelType w:val="hybridMultilevel"/>
    <w:tmpl w:val="BFBE7FAA"/>
    <w:lvl w:ilvl="0" w:tplc="040E0001">
      <w:start w:val="1"/>
      <w:numFmt w:val="bullet"/>
      <w:lvlText w:val=""/>
      <w:lvlJc w:val="left"/>
      <w:pPr>
        <w:ind w:left="876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87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9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1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3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5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7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9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18" w:hanging="360"/>
      </w:pPr>
      <w:rPr>
        <w:rFonts w:ascii="Wingdings" w:hAnsi="Wingdings" w:hint="default"/>
      </w:rPr>
    </w:lvl>
  </w:abstractNum>
  <w:abstractNum w:abstractNumId="94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 w15:restartNumberingAfterBreak="0">
    <w:nsid w:val="505A4116"/>
    <w:multiLevelType w:val="multilevel"/>
    <w:tmpl w:val="0E9A6FD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9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0" w15:restartNumberingAfterBreak="0">
    <w:nsid w:val="588D68B2"/>
    <w:multiLevelType w:val="hybridMultilevel"/>
    <w:tmpl w:val="19C890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5965419C"/>
    <w:multiLevelType w:val="hybridMultilevel"/>
    <w:tmpl w:val="0FD6F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 w15:restartNumberingAfterBreak="0">
    <w:nsid w:val="5ABB7C6A"/>
    <w:multiLevelType w:val="hybridMultilevel"/>
    <w:tmpl w:val="6898E4AA"/>
    <w:lvl w:ilvl="0" w:tplc="E368C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D3806D1"/>
    <w:multiLevelType w:val="hybridMultilevel"/>
    <w:tmpl w:val="70002B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D554B28"/>
    <w:multiLevelType w:val="hybridMultilevel"/>
    <w:tmpl w:val="19C890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5DB65DA3"/>
    <w:multiLevelType w:val="hybridMultilevel"/>
    <w:tmpl w:val="20969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 w15:restartNumberingAfterBreak="0">
    <w:nsid w:val="5EB05F7F"/>
    <w:multiLevelType w:val="hybridMultilevel"/>
    <w:tmpl w:val="164229EE"/>
    <w:lvl w:ilvl="0" w:tplc="040E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1" w15:restartNumberingAfterBreak="0">
    <w:nsid w:val="63463405"/>
    <w:multiLevelType w:val="hybridMultilevel"/>
    <w:tmpl w:val="B218E05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6" w15:restartNumberingAfterBreak="0">
    <w:nsid w:val="679A4BC3"/>
    <w:multiLevelType w:val="hybridMultilevel"/>
    <w:tmpl w:val="76BC9F3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B0E50F3"/>
    <w:multiLevelType w:val="hybridMultilevel"/>
    <w:tmpl w:val="93D4D30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0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1" w15:restartNumberingAfterBreak="0">
    <w:nsid w:val="6E8D5783"/>
    <w:multiLevelType w:val="hybridMultilevel"/>
    <w:tmpl w:val="34F608DC"/>
    <w:lvl w:ilvl="0" w:tplc="E020D5BA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938"/>
        </w:tabs>
        <w:ind w:left="93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58"/>
        </w:tabs>
        <w:ind w:left="165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378"/>
        </w:tabs>
        <w:ind w:left="2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98"/>
        </w:tabs>
        <w:ind w:left="3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18"/>
        </w:tabs>
        <w:ind w:left="3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38"/>
        </w:tabs>
        <w:ind w:left="4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58"/>
        </w:tabs>
        <w:ind w:left="5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78"/>
        </w:tabs>
        <w:ind w:left="5978" w:hanging="360"/>
      </w:pPr>
      <w:rPr>
        <w:rFonts w:ascii="Wingdings" w:hAnsi="Wingdings" w:hint="default"/>
      </w:rPr>
    </w:lvl>
  </w:abstractNum>
  <w:abstractNum w:abstractNumId="122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6" w15:restartNumberingAfterBreak="0">
    <w:nsid w:val="749E226E"/>
    <w:multiLevelType w:val="hybridMultilevel"/>
    <w:tmpl w:val="14E01A0C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128" w15:restartNumberingAfterBreak="0">
    <w:nsid w:val="758A72B5"/>
    <w:multiLevelType w:val="hybridMultilevel"/>
    <w:tmpl w:val="8F76036A"/>
    <w:lvl w:ilvl="0" w:tplc="0409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129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0" w15:restartNumberingAfterBreak="0">
    <w:nsid w:val="75FC2417"/>
    <w:multiLevelType w:val="hybridMultilevel"/>
    <w:tmpl w:val="EE80316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1" w15:restartNumberingAfterBreak="0">
    <w:nsid w:val="771B1EDB"/>
    <w:multiLevelType w:val="hybridMultilevel"/>
    <w:tmpl w:val="D7AC8B0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5" w15:restartNumberingAfterBreak="0">
    <w:nsid w:val="7A2947F0"/>
    <w:multiLevelType w:val="hybridMultilevel"/>
    <w:tmpl w:val="FAC0510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6" w15:restartNumberingAfterBreak="0">
    <w:nsid w:val="7A706116"/>
    <w:multiLevelType w:val="hybridMultilevel"/>
    <w:tmpl w:val="A538ED1E"/>
    <w:lvl w:ilvl="0" w:tplc="E020D5BA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7" w15:restartNumberingAfterBreak="0">
    <w:nsid w:val="7A7077B8"/>
    <w:multiLevelType w:val="hybridMultilevel"/>
    <w:tmpl w:val="45F63E6A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8" w15:restartNumberingAfterBreak="0">
    <w:nsid w:val="7D1F6319"/>
    <w:multiLevelType w:val="hybridMultilevel"/>
    <w:tmpl w:val="E5D8345C"/>
    <w:lvl w:ilvl="0" w:tplc="E368C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D7538B7"/>
    <w:multiLevelType w:val="hybridMultilevel"/>
    <w:tmpl w:val="1C5C4A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1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2" w15:restartNumberingAfterBreak="0">
    <w:nsid w:val="7F4A0D7F"/>
    <w:multiLevelType w:val="hybridMultilevel"/>
    <w:tmpl w:val="61DCA21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43"/>
  </w:num>
  <w:num w:numId="5" w16cid:durableId="227500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616912614">
    <w:abstractNumId w:val="128"/>
  </w:num>
  <w:num w:numId="7" w16cid:durableId="1232735506">
    <w:abstractNumId w:val="68"/>
  </w:num>
  <w:num w:numId="8" w16cid:durableId="518659399">
    <w:abstractNumId w:val="15"/>
  </w:num>
  <w:num w:numId="9" w16cid:durableId="1501503214">
    <w:abstractNumId w:val="111"/>
  </w:num>
  <w:num w:numId="10" w16cid:durableId="1355426435">
    <w:abstractNumId w:val="122"/>
  </w:num>
  <w:num w:numId="11" w16cid:durableId="267812359">
    <w:abstractNumId w:val="62"/>
  </w:num>
  <w:num w:numId="12" w16cid:durableId="390928086">
    <w:abstractNumId w:val="134"/>
  </w:num>
  <w:num w:numId="13" w16cid:durableId="885264920">
    <w:abstractNumId w:val="88"/>
  </w:num>
  <w:num w:numId="14" w16cid:durableId="1319112317">
    <w:abstractNumId w:val="107"/>
  </w:num>
  <w:num w:numId="15" w16cid:durableId="141510203">
    <w:abstractNumId w:val="13"/>
  </w:num>
  <w:num w:numId="16" w16cid:durableId="376785736">
    <w:abstractNumId w:val="26"/>
  </w:num>
  <w:num w:numId="17" w16cid:durableId="1594120563">
    <w:abstractNumId w:val="83"/>
  </w:num>
  <w:num w:numId="18" w16cid:durableId="1283030826">
    <w:abstractNumId w:val="135"/>
  </w:num>
  <w:num w:numId="19" w16cid:durableId="882250298">
    <w:abstractNumId w:val="54"/>
  </w:num>
  <w:num w:numId="20" w16cid:durableId="1654486297">
    <w:abstractNumId w:val="59"/>
  </w:num>
  <w:num w:numId="21" w16cid:durableId="2133672693">
    <w:abstractNumId w:val="60"/>
  </w:num>
  <w:num w:numId="22" w16cid:durableId="1954557045">
    <w:abstractNumId w:val="103"/>
  </w:num>
  <w:num w:numId="23" w16cid:durableId="1061639904">
    <w:abstractNumId w:val="80"/>
  </w:num>
  <w:num w:numId="24" w16cid:durableId="229393001">
    <w:abstractNumId w:val="142"/>
  </w:num>
  <w:num w:numId="25" w16cid:durableId="124154500">
    <w:abstractNumId w:val="29"/>
  </w:num>
  <w:num w:numId="26" w16cid:durableId="140854105">
    <w:abstractNumId w:val="131"/>
  </w:num>
  <w:num w:numId="27" w16cid:durableId="1856773480">
    <w:abstractNumId w:val="102"/>
  </w:num>
  <w:num w:numId="28" w16cid:durableId="1702634758">
    <w:abstractNumId w:val="138"/>
  </w:num>
  <w:num w:numId="29" w16cid:durableId="450589890">
    <w:abstractNumId w:val="48"/>
  </w:num>
  <w:num w:numId="30" w16cid:durableId="195313672">
    <w:abstractNumId w:val="71"/>
  </w:num>
  <w:num w:numId="31" w16cid:durableId="976031795">
    <w:abstractNumId w:val="17"/>
  </w:num>
  <w:num w:numId="32" w16cid:durableId="785928265">
    <w:abstractNumId w:val="46"/>
  </w:num>
  <w:num w:numId="33" w16cid:durableId="1200778458">
    <w:abstractNumId w:val="38"/>
  </w:num>
  <w:num w:numId="34" w16cid:durableId="634676927">
    <w:abstractNumId w:val="14"/>
  </w:num>
  <w:num w:numId="35" w16cid:durableId="1808009517">
    <w:abstractNumId w:val="108"/>
  </w:num>
  <w:num w:numId="36" w16cid:durableId="947664209">
    <w:abstractNumId w:val="55"/>
  </w:num>
  <w:num w:numId="37" w16cid:durableId="719478317">
    <w:abstractNumId w:val="87"/>
  </w:num>
  <w:num w:numId="38" w16cid:durableId="811756282">
    <w:abstractNumId w:val="93"/>
  </w:num>
  <w:num w:numId="39" w16cid:durableId="1432122764">
    <w:abstractNumId w:val="12"/>
  </w:num>
  <w:num w:numId="40" w16cid:durableId="1117143630">
    <w:abstractNumId w:val="118"/>
  </w:num>
  <w:num w:numId="41" w16cid:durableId="1872571119">
    <w:abstractNumId w:val="90"/>
  </w:num>
  <w:num w:numId="42" w16cid:durableId="1288198897">
    <w:abstractNumId w:val="33"/>
  </w:num>
  <w:num w:numId="43" w16cid:durableId="183327914">
    <w:abstractNumId w:val="20"/>
  </w:num>
  <w:num w:numId="44" w16cid:durableId="504981206">
    <w:abstractNumId w:val="116"/>
  </w:num>
  <w:num w:numId="45" w16cid:durableId="1699811968">
    <w:abstractNumId w:val="39"/>
  </w:num>
  <w:num w:numId="46" w16cid:durableId="1628312059">
    <w:abstractNumId w:val="86"/>
  </w:num>
  <w:num w:numId="47" w16cid:durableId="2096972013">
    <w:abstractNumId w:val="121"/>
  </w:num>
  <w:num w:numId="48" w16cid:durableId="2032146437">
    <w:abstractNumId w:val="136"/>
  </w:num>
  <w:num w:numId="49" w16cid:durableId="656999390">
    <w:abstractNumId w:val="96"/>
  </w:num>
  <w:num w:numId="50" w16cid:durableId="452675381">
    <w:abstractNumId w:val="77"/>
  </w:num>
  <w:num w:numId="51" w16cid:durableId="2117749961">
    <w:abstractNumId w:val="101"/>
  </w:num>
  <w:num w:numId="52" w16cid:durableId="1866213772">
    <w:abstractNumId w:val="105"/>
  </w:num>
  <w:num w:numId="53" w16cid:durableId="542132670">
    <w:abstractNumId w:val="24"/>
  </w:num>
  <w:num w:numId="54" w16cid:durableId="1009212341">
    <w:abstractNumId w:val="9"/>
  </w:num>
  <w:num w:numId="55" w16cid:durableId="1973830298">
    <w:abstractNumId w:val="7"/>
  </w:num>
  <w:num w:numId="56" w16cid:durableId="1254705143">
    <w:abstractNumId w:val="6"/>
  </w:num>
  <w:num w:numId="57" w16cid:durableId="449976670">
    <w:abstractNumId w:val="5"/>
  </w:num>
  <w:num w:numId="58" w16cid:durableId="1703238890">
    <w:abstractNumId w:val="4"/>
  </w:num>
  <w:num w:numId="59" w16cid:durableId="1065254148">
    <w:abstractNumId w:val="8"/>
  </w:num>
  <w:num w:numId="60" w16cid:durableId="1220089435">
    <w:abstractNumId w:val="3"/>
  </w:num>
  <w:num w:numId="61" w16cid:durableId="1347443480">
    <w:abstractNumId w:val="61"/>
  </w:num>
  <w:num w:numId="62" w16cid:durableId="1825704219">
    <w:abstractNumId w:val="133"/>
  </w:num>
  <w:num w:numId="63" w16cid:durableId="337386521">
    <w:abstractNumId w:val="36"/>
  </w:num>
  <w:num w:numId="64" w16cid:durableId="403987524">
    <w:abstractNumId w:val="95"/>
  </w:num>
  <w:num w:numId="65" w16cid:durableId="2024696564">
    <w:abstractNumId w:val="72"/>
  </w:num>
  <w:num w:numId="66" w16cid:durableId="1856577425">
    <w:abstractNumId w:val="50"/>
  </w:num>
  <w:num w:numId="67" w16cid:durableId="1186481733">
    <w:abstractNumId w:val="110"/>
  </w:num>
  <w:num w:numId="68" w16cid:durableId="4091152">
    <w:abstractNumId w:val="84"/>
  </w:num>
  <w:num w:numId="69" w16cid:durableId="1360887317">
    <w:abstractNumId w:val="97"/>
  </w:num>
  <w:num w:numId="70" w16cid:durableId="990139423">
    <w:abstractNumId w:val="45"/>
  </w:num>
  <w:num w:numId="71" w16cid:durableId="1896311011">
    <w:abstractNumId w:val="32"/>
  </w:num>
  <w:num w:numId="72" w16cid:durableId="179199719">
    <w:abstractNumId w:val="42"/>
  </w:num>
  <w:num w:numId="73" w16cid:durableId="278728154">
    <w:abstractNumId w:val="85"/>
  </w:num>
  <w:num w:numId="74" w16cid:durableId="109059921">
    <w:abstractNumId w:val="119"/>
  </w:num>
  <w:num w:numId="75" w16cid:durableId="604263442">
    <w:abstractNumId w:val="73"/>
  </w:num>
  <w:num w:numId="76" w16cid:durableId="1910573691">
    <w:abstractNumId w:val="28"/>
  </w:num>
  <w:num w:numId="77" w16cid:durableId="968512581">
    <w:abstractNumId w:val="78"/>
  </w:num>
  <w:num w:numId="78" w16cid:durableId="444737393">
    <w:abstractNumId w:val="44"/>
  </w:num>
  <w:num w:numId="79" w16cid:durableId="1591238048">
    <w:abstractNumId w:val="70"/>
  </w:num>
  <w:num w:numId="80" w16cid:durableId="2115856298">
    <w:abstractNumId w:val="115"/>
  </w:num>
  <w:num w:numId="81" w16cid:durableId="995567010">
    <w:abstractNumId w:val="123"/>
  </w:num>
  <w:num w:numId="82" w16cid:durableId="2121490401">
    <w:abstractNumId w:val="100"/>
  </w:num>
  <w:num w:numId="83" w16cid:durableId="225185240">
    <w:abstractNumId w:val="72"/>
    <w:lvlOverride w:ilvl="0">
      <w:startOverride w:val="1"/>
    </w:lvlOverride>
  </w:num>
  <w:num w:numId="84" w16cid:durableId="1177382220">
    <w:abstractNumId w:val="69"/>
  </w:num>
  <w:num w:numId="85" w16cid:durableId="1329596176">
    <w:abstractNumId w:val="106"/>
  </w:num>
  <w:num w:numId="86" w16cid:durableId="813452711">
    <w:abstractNumId w:val="41"/>
  </w:num>
  <w:num w:numId="87" w16cid:durableId="1080295930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81068038">
    <w:abstractNumId w:val="92"/>
  </w:num>
  <w:num w:numId="89" w16cid:durableId="625891175">
    <w:abstractNumId w:val="27"/>
  </w:num>
  <w:num w:numId="90" w16cid:durableId="1253659001">
    <w:abstractNumId w:val="126"/>
  </w:num>
  <w:num w:numId="91" w16cid:durableId="1474446749">
    <w:abstractNumId w:val="51"/>
  </w:num>
  <w:num w:numId="92" w16cid:durableId="1290478603">
    <w:abstractNumId w:val="8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3" w16cid:durableId="1631670812">
    <w:abstractNumId w:val="139"/>
  </w:num>
  <w:num w:numId="94" w16cid:durableId="1054350691">
    <w:abstractNumId w:val="53"/>
  </w:num>
  <w:num w:numId="95" w16cid:durableId="622687838">
    <w:abstractNumId w:val="11"/>
  </w:num>
  <w:num w:numId="96" w16cid:durableId="1079641255">
    <w:abstractNumId w:val="31"/>
  </w:num>
  <w:num w:numId="97" w16cid:durableId="698356754">
    <w:abstractNumId w:val="130"/>
  </w:num>
  <w:num w:numId="98" w16cid:durableId="552933957">
    <w:abstractNumId w:val="89"/>
  </w:num>
  <w:num w:numId="99" w16cid:durableId="248396018">
    <w:abstractNumId w:val="64"/>
  </w:num>
  <w:num w:numId="100" w16cid:durableId="1703238210">
    <w:abstractNumId w:val="137"/>
  </w:num>
  <w:num w:numId="101" w16cid:durableId="1842811545">
    <w:abstractNumId w:val="22"/>
  </w:num>
  <w:num w:numId="102" w16cid:durableId="1186404781">
    <w:abstractNumId w:val="52"/>
  </w:num>
  <w:num w:numId="103" w16cid:durableId="15766657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4" w16cid:durableId="8443977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5" w16cid:durableId="1248928418">
    <w:abstractNumId w:val="16"/>
  </w:num>
  <w:num w:numId="106" w16cid:durableId="1406999545">
    <w:abstractNumId w:val="117"/>
  </w:num>
  <w:num w:numId="107" w16cid:durableId="1913925018">
    <w:abstractNumId w:val="141"/>
  </w:num>
  <w:num w:numId="108" w16cid:durableId="1072970965">
    <w:abstractNumId w:val="37"/>
  </w:num>
  <w:num w:numId="109" w16cid:durableId="1128091264">
    <w:abstractNumId w:val="79"/>
  </w:num>
  <w:num w:numId="110" w16cid:durableId="1434936089">
    <w:abstractNumId w:val="75"/>
  </w:num>
  <w:num w:numId="111" w16cid:durableId="1898280709">
    <w:abstractNumId w:val="19"/>
  </w:num>
  <w:num w:numId="112" w16cid:durableId="1476676265">
    <w:abstractNumId w:val="30"/>
  </w:num>
  <w:num w:numId="113" w16cid:durableId="1316184736">
    <w:abstractNumId w:val="140"/>
  </w:num>
  <w:num w:numId="114" w16cid:durableId="1708721576">
    <w:abstractNumId w:val="99"/>
  </w:num>
  <w:num w:numId="115" w16cid:durableId="1812477143">
    <w:abstractNumId w:val="125"/>
  </w:num>
  <w:num w:numId="116" w16cid:durableId="1874148642">
    <w:abstractNumId w:val="49"/>
  </w:num>
  <w:num w:numId="117" w16cid:durableId="810486844">
    <w:abstractNumId w:val="98"/>
  </w:num>
  <w:num w:numId="118" w16cid:durableId="648484408">
    <w:abstractNumId w:val="76"/>
  </w:num>
  <w:num w:numId="119" w16cid:durableId="416444305">
    <w:abstractNumId w:val="127"/>
  </w:num>
  <w:num w:numId="120" w16cid:durableId="1625187718">
    <w:abstractNumId w:val="34"/>
  </w:num>
  <w:num w:numId="121" w16cid:durableId="463085030">
    <w:abstractNumId w:val="47"/>
  </w:num>
  <w:num w:numId="122" w16cid:durableId="1711302360">
    <w:abstractNumId w:val="91"/>
  </w:num>
  <w:num w:numId="123" w16cid:durableId="92602643">
    <w:abstractNumId w:val="132"/>
  </w:num>
  <w:num w:numId="124" w16cid:durableId="513345759">
    <w:abstractNumId w:val="40"/>
  </w:num>
  <w:num w:numId="125" w16cid:durableId="1871258636">
    <w:abstractNumId w:val="57"/>
  </w:num>
  <w:num w:numId="126" w16cid:durableId="97213073">
    <w:abstractNumId w:val="25"/>
  </w:num>
  <w:num w:numId="127" w16cid:durableId="1308507223">
    <w:abstractNumId w:val="94"/>
  </w:num>
  <w:num w:numId="128" w16cid:durableId="547029346">
    <w:abstractNumId w:val="112"/>
  </w:num>
  <w:num w:numId="129" w16cid:durableId="1521504133">
    <w:abstractNumId w:val="21"/>
  </w:num>
  <w:num w:numId="130" w16cid:durableId="1421752827">
    <w:abstractNumId w:val="63"/>
  </w:num>
  <w:num w:numId="131" w16cid:durableId="1424303536">
    <w:abstractNumId w:val="120"/>
  </w:num>
  <w:num w:numId="132" w16cid:durableId="448554396">
    <w:abstractNumId w:val="109"/>
  </w:num>
  <w:num w:numId="133" w16cid:durableId="1535073562">
    <w:abstractNumId w:val="114"/>
  </w:num>
  <w:num w:numId="134" w16cid:durableId="1985235907">
    <w:abstractNumId w:val="35"/>
  </w:num>
  <w:num w:numId="135" w16cid:durableId="1749839783">
    <w:abstractNumId w:val="82"/>
  </w:num>
  <w:num w:numId="136" w16cid:durableId="137037594">
    <w:abstractNumId w:val="58"/>
  </w:num>
  <w:num w:numId="137" w16cid:durableId="1031346996">
    <w:abstractNumId w:val="104"/>
  </w:num>
  <w:num w:numId="138" w16cid:durableId="1462067559">
    <w:abstractNumId w:val="56"/>
  </w:num>
  <w:num w:numId="139" w16cid:durableId="578946077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 w16cid:durableId="925848304">
    <w:abstractNumId w:val="113"/>
  </w:num>
  <w:num w:numId="141" w16cid:durableId="1539009864">
    <w:abstractNumId w:val="18"/>
  </w:num>
  <w:num w:numId="142" w16cid:durableId="1548835706">
    <w:abstractNumId w:val="124"/>
  </w:num>
  <w:num w:numId="143" w16cid:durableId="152766468">
    <w:abstractNumId w:val="129"/>
  </w:num>
  <w:num w:numId="144" w16cid:durableId="215430643">
    <w:abstractNumId w:val="66"/>
  </w:num>
  <w:num w:numId="145" w16cid:durableId="2141262741">
    <w:abstractNumId w:val="23"/>
  </w:num>
  <w:num w:numId="146" w16cid:durableId="1346206145">
    <w:abstractNumId w:val="7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10B2B"/>
    <w:rsid w:val="00012268"/>
    <w:rsid w:val="0001776E"/>
    <w:rsid w:val="00022E4A"/>
    <w:rsid w:val="00030626"/>
    <w:rsid w:val="000376B3"/>
    <w:rsid w:val="0006495D"/>
    <w:rsid w:val="00064CFE"/>
    <w:rsid w:val="00075F62"/>
    <w:rsid w:val="000A18A1"/>
    <w:rsid w:val="000A6394"/>
    <w:rsid w:val="000B72EC"/>
    <w:rsid w:val="000B7FED"/>
    <w:rsid w:val="000C038A"/>
    <w:rsid w:val="000C6598"/>
    <w:rsid w:val="000D44B3"/>
    <w:rsid w:val="000D58D3"/>
    <w:rsid w:val="000E014D"/>
    <w:rsid w:val="000E2A0B"/>
    <w:rsid w:val="00101263"/>
    <w:rsid w:val="00104781"/>
    <w:rsid w:val="00120AF5"/>
    <w:rsid w:val="001215A7"/>
    <w:rsid w:val="0014431C"/>
    <w:rsid w:val="00145D43"/>
    <w:rsid w:val="0015277F"/>
    <w:rsid w:val="0017279D"/>
    <w:rsid w:val="00177A45"/>
    <w:rsid w:val="00181DEC"/>
    <w:rsid w:val="00183D38"/>
    <w:rsid w:val="00191EBA"/>
    <w:rsid w:val="00192C46"/>
    <w:rsid w:val="001953DF"/>
    <w:rsid w:val="001A08B3"/>
    <w:rsid w:val="001A15B8"/>
    <w:rsid w:val="001A7B60"/>
    <w:rsid w:val="001B52F0"/>
    <w:rsid w:val="001B7A65"/>
    <w:rsid w:val="001B7B8C"/>
    <w:rsid w:val="001D3966"/>
    <w:rsid w:val="001E293E"/>
    <w:rsid w:val="001E41F3"/>
    <w:rsid w:val="001E536F"/>
    <w:rsid w:val="001E7721"/>
    <w:rsid w:val="001F002A"/>
    <w:rsid w:val="001F5C92"/>
    <w:rsid w:val="002175FD"/>
    <w:rsid w:val="0022705D"/>
    <w:rsid w:val="00233143"/>
    <w:rsid w:val="00237F10"/>
    <w:rsid w:val="00243C57"/>
    <w:rsid w:val="0026004D"/>
    <w:rsid w:val="002640DD"/>
    <w:rsid w:val="00267CD3"/>
    <w:rsid w:val="00275D12"/>
    <w:rsid w:val="00284FEB"/>
    <w:rsid w:val="002860C4"/>
    <w:rsid w:val="00287799"/>
    <w:rsid w:val="002B5741"/>
    <w:rsid w:val="002D5B48"/>
    <w:rsid w:val="002D6E68"/>
    <w:rsid w:val="002E472E"/>
    <w:rsid w:val="002F5BEA"/>
    <w:rsid w:val="00300CC6"/>
    <w:rsid w:val="00305409"/>
    <w:rsid w:val="0034108E"/>
    <w:rsid w:val="0035332C"/>
    <w:rsid w:val="003609EF"/>
    <w:rsid w:val="0036231A"/>
    <w:rsid w:val="00374DD4"/>
    <w:rsid w:val="00393DC3"/>
    <w:rsid w:val="003A49CB"/>
    <w:rsid w:val="003E1A36"/>
    <w:rsid w:val="003F222B"/>
    <w:rsid w:val="003F38D8"/>
    <w:rsid w:val="00410371"/>
    <w:rsid w:val="00413990"/>
    <w:rsid w:val="004227F8"/>
    <w:rsid w:val="004242F1"/>
    <w:rsid w:val="0042608D"/>
    <w:rsid w:val="004545E1"/>
    <w:rsid w:val="0047657D"/>
    <w:rsid w:val="004A52C6"/>
    <w:rsid w:val="004B75B7"/>
    <w:rsid w:val="004C4280"/>
    <w:rsid w:val="004D1D31"/>
    <w:rsid w:val="004E03BE"/>
    <w:rsid w:val="004E314F"/>
    <w:rsid w:val="004E6C5A"/>
    <w:rsid w:val="004F6DE4"/>
    <w:rsid w:val="005009D9"/>
    <w:rsid w:val="005030BC"/>
    <w:rsid w:val="0051580D"/>
    <w:rsid w:val="00526363"/>
    <w:rsid w:val="005465A6"/>
    <w:rsid w:val="00547111"/>
    <w:rsid w:val="00552668"/>
    <w:rsid w:val="00557A8E"/>
    <w:rsid w:val="005658F2"/>
    <w:rsid w:val="00566353"/>
    <w:rsid w:val="00592D74"/>
    <w:rsid w:val="005B6A3A"/>
    <w:rsid w:val="005C146A"/>
    <w:rsid w:val="005D6EAF"/>
    <w:rsid w:val="005E2C44"/>
    <w:rsid w:val="005E5988"/>
    <w:rsid w:val="005E7899"/>
    <w:rsid w:val="006007A0"/>
    <w:rsid w:val="00621188"/>
    <w:rsid w:val="006257ED"/>
    <w:rsid w:val="0065536E"/>
    <w:rsid w:val="00664075"/>
    <w:rsid w:val="00665C47"/>
    <w:rsid w:val="00671418"/>
    <w:rsid w:val="00673450"/>
    <w:rsid w:val="00673F80"/>
    <w:rsid w:val="006755AA"/>
    <w:rsid w:val="006808EA"/>
    <w:rsid w:val="0068622F"/>
    <w:rsid w:val="006874F2"/>
    <w:rsid w:val="00695808"/>
    <w:rsid w:val="006B0A7E"/>
    <w:rsid w:val="006B46FB"/>
    <w:rsid w:val="006D3E20"/>
    <w:rsid w:val="006E21FB"/>
    <w:rsid w:val="006E5AE3"/>
    <w:rsid w:val="006F1AF5"/>
    <w:rsid w:val="006F678A"/>
    <w:rsid w:val="00712EF2"/>
    <w:rsid w:val="007754E9"/>
    <w:rsid w:val="00780FA8"/>
    <w:rsid w:val="00785599"/>
    <w:rsid w:val="00787A47"/>
    <w:rsid w:val="00792342"/>
    <w:rsid w:val="007977A8"/>
    <w:rsid w:val="007A2E7B"/>
    <w:rsid w:val="007B512A"/>
    <w:rsid w:val="007C2097"/>
    <w:rsid w:val="007C5BED"/>
    <w:rsid w:val="007C7829"/>
    <w:rsid w:val="007D6A07"/>
    <w:rsid w:val="007E0E9E"/>
    <w:rsid w:val="007E4958"/>
    <w:rsid w:val="007F4721"/>
    <w:rsid w:val="007F7259"/>
    <w:rsid w:val="00803AD0"/>
    <w:rsid w:val="008040A8"/>
    <w:rsid w:val="00806E7E"/>
    <w:rsid w:val="00807880"/>
    <w:rsid w:val="0082573E"/>
    <w:rsid w:val="008279FA"/>
    <w:rsid w:val="0083407B"/>
    <w:rsid w:val="00836361"/>
    <w:rsid w:val="008475EA"/>
    <w:rsid w:val="00851134"/>
    <w:rsid w:val="008626E7"/>
    <w:rsid w:val="00870EE7"/>
    <w:rsid w:val="0087255F"/>
    <w:rsid w:val="008776D1"/>
    <w:rsid w:val="00880A55"/>
    <w:rsid w:val="00884F39"/>
    <w:rsid w:val="008860E2"/>
    <w:rsid w:val="008863B9"/>
    <w:rsid w:val="008924E3"/>
    <w:rsid w:val="008A45A6"/>
    <w:rsid w:val="008B7764"/>
    <w:rsid w:val="008C26A5"/>
    <w:rsid w:val="008D39FE"/>
    <w:rsid w:val="008E1D32"/>
    <w:rsid w:val="008F3408"/>
    <w:rsid w:val="008F3789"/>
    <w:rsid w:val="008F686C"/>
    <w:rsid w:val="00900563"/>
    <w:rsid w:val="009148DE"/>
    <w:rsid w:val="00922AB0"/>
    <w:rsid w:val="00924488"/>
    <w:rsid w:val="0093192B"/>
    <w:rsid w:val="00931A34"/>
    <w:rsid w:val="00932E60"/>
    <w:rsid w:val="00941E30"/>
    <w:rsid w:val="00960D5D"/>
    <w:rsid w:val="00974F49"/>
    <w:rsid w:val="00976DC2"/>
    <w:rsid w:val="009777D9"/>
    <w:rsid w:val="009823EF"/>
    <w:rsid w:val="009869CD"/>
    <w:rsid w:val="00990156"/>
    <w:rsid w:val="00991B88"/>
    <w:rsid w:val="009A5753"/>
    <w:rsid w:val="009A579D"/>
    <w:rsid w:val="009B3CC4"/>
    <w:rsid w:val="009C03E0"/>
    <w:rsid w:val="009C515A"/>
    <w:rsid w:val="009D17E3"/>
    <w:rsid w:val="009D3266"/>
    <w:rsid w:val="009D5768"/>
    <w:rsid w:val="009E3297"/>
    <w:rsid w:val="009F3E27"/>
    <w:rsid w:val="009F734F"/>
    <w:rsid w:val="00A00B07"/>
    <w:rsid w:val="00A0150C"/>
    <w:rsid w:val="00A04D3C"/>
    <w:rsid w:val="00A1069F"/>
    <w:rsid w:val="00A12F43"/>
    <w:rsid w:val="00A146B2"/>
    <w:rsid w:val="00A169C6"/>
    <w:rsid w:val="00A246B6"/>
    <w:rsid w:val="00A47E70"/>
    <w:rsid w:val="00A50CF0"/>
    <w:rsid w:val="00A512B2"/>
    <w:rsid w:val="00A657BE"/>
    <w:rsid w:val="00A6683B"/>
    <w:rsid w:val="00A7671C"/>
    <w:rsid w:val="00A81FD7"/>
    <w:rsid w:val="00A8218D"/>
    <w:rsid w:val="00A82AC6"/>
    <w:rsid w:val="00A82D4C"/>
    <w:rsid w:val="00A94798"/>
    <w:rsid w:val="00A96E3A"/>
    <w:rsid w:val="00AA2CBC"/>
    <w:rsid w:val="00AC5820"/>
    <w:rsid w:val="00AD1CD8"/>
    <w:rsid w:val="00AD44CF"/>
    <w:rsid w:val="00AE5DD8"/>
    <w:rsid w:val="00AE6D69"/>
    <w:rsid w:val="00AE794C"/>
    <w:rsid w:val="00AF260A"/>
    <w:rsid w:val="00AF78EB"/>
    <w:rsid w:val="00B04A66"/>
    <w:rsid w:val="00B13F88"/>
    <w:rsid w:val="00B258BB"/>
    <w:rsid w:val="00B36615"/>
    <w:rsid w:val="00B40F0C"/>
    <w:rsid w:val="00B619D9"/>
    <w:rsid w:val="00B67B97"/>
    <w:rsid w:val="00B722D8"/>
    <w:rsid w:val="00B84655"/>
    <w:rsid w:val="00B86A70"/>
    <w:rsid w:val="00B968C8"/>
    <w:rsid w:val="00BA3EC5"/>
    <w:rsid w:val="00BA51D9"/>
    <w:rsid w:val="00BB1B32"/>
    <w:rsid w:val="00BB5DFC"/>
    <w:rsid w:val="00BD279D"/>
    <w:rsid w:val="00BD6BB8"/>
    <w:rsid w:val="00BE01CF"/>
    <w:rsid w:val="00BE601B"/>
    <w:rsid w:val="00BF27A2"/>
    <w:rsid w:val="00C12D8A"/>
    <w:rsid w:val="00C15CB1"/>
    <w:rsid w:val="00C23240"/>
    <w:rsid w:val="00C32B8F"/>
    <w:rsid w:val="00C5451F"/>
    <w:rsid w:val="00C56FF8"/>
    <w:rsid w:val="00C61335"/>
    <w:rsid w:val="00C61A91"/>
    <w:rsid w:val="00C66BA2"/>
    <w:rsid w:val="00C70030"/>
    <w:rsid w:val="00C95985"/>
    <w:rsid w:val="00CB1BC9"/>
    <w:rsid w:val="00CB2758"/>
    <w:rsid w:val="00CB43C8"/>
    <w:rsid w:val="00CC5026"/>
    <w:rsid w:val="00CC68D0"/>
    <w:rsid w:val="00CF04BA"/>
    <w:rsid w:val="00CF08C3"/>
    <w:rsid w:val="00CF34B5"/>
    <w:rsid w:val="00CF5C18"/>
    <w:rsid w:val="00D01ABC"/>
    <w:rsid w:val="00D03F9A"/>
    <w:rsid w:val="00D06D51"/>
    <w:rsid w:val="00D1145C"/>
    <w:rsid w:val="00D11B18"/>
    <w:rsid w:val="00D175E2"/>
    <w:rsid w:val="00D24991"/>
    <w:rsid w:val="00D361DB"/>
    <w:rsid w:val="00D50255"/>
    <w:rsid w:val="00D66520"/>
    <w:rsid w:val="00D81E13"/>
    <w:rsid w:val="00D9275E"/>
    <w:rsid w:val="00D975CB"/>
    <w:rsid w:val="00DB23EE"/>
    <w:rsid w:val="00DB3140"/>
    <w:rsid w:val="00DB5ACA"/>
    <w:rsid w:val="00DC0FD6"/>
    <w:rsid w:val="00DC4CB0"/>
    <w:rsid w:val="00DE0DD7"/>
    <w:rsid w:val="00DE1206"/>
    <w:rsid w:val="00DE34CF"/>
    <w:rsid w:val="00DF18BB"/>
    <w:rsid w:val="00E054E2"/>
    <w:rsid w:val="00E13F3D"/>
    <w:rsid w:val="00E34898"/>
    <w:rsid w:val="00E62B43"/>
    <w:rsid w:val="00E806DA"/>
    <w:rsid w:val="00E82140"/>
    <w:rsid w:val="00E87E6D"/>
    <w:rsid w:val="00E9170C"/>
    <w:rsid w:val="00EA39FA"/>
    <w:rsid w:val="00EB09B7"/>
    <w:rsid w:val="00EB1BFD"/>
    <w:rsid w:val="00EB2F62"/>
    <w:rsid w:val="00EC0116"/>
    <w:rsid w:val="00EE0E86"/>
    <w:rsid w:val="00EE7D7C"/>
    <w:rsid w:val="00F01566"/>
    <w:rsid w:val="00F25D98"/>
    <w:rsid w:val="00F300FB"/>
    <w:rsid w:val="00F53069"/>
    <w:rsid w:val="00F67CB4"/>
    <w:rsid w:val="00F8512C"/>
    <w:rsid w:val="00FB482C"/>
    <w:rsid w:val="00FB6386"/>
    <w:rsid w:val="00FC0DC9"/>
    <w:rsid w:val="00FD7178"/>
    <w:rsid w:val="00FF25A7"/>
    <w:rsid w:val="00FF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D18F594-4824-413B-9C1D-44FEED077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465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1"/>
    <w:qFormat/>
    <w:rsid w:val="000B7FED"/>
  </w:style>
  <w:style w:type="paragraph" w:customStyle="1" w:styleId="B20">
    <w:name w:val="B2"/>
    <w:basedOn w:val="24"/>
    <w:link w:val="B2Char"/>
    <w:uiPriority w:val="99"/>
    <w:qFormat/>
    <w:rsid w:val="000B7FED"/>
  </w:style>
  <w:style w:type="paragraph" w:customStyle="1" w:styleId="B30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iPriority w:val="99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uiPriority w:val="99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0">
    <w:name w:val="macro"/>
    <w:link w:val="afff1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0E2A0B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0E2A0B"/>
    <w:rPr>
      <w:sz w:val="24"/>
      <w:szCs w:val="24"/>
    </w:rPr>
  </w:style>
  <w:style w:type="paragraph" w:styleId="afff6">
    <w:name w:val="Normal Indent"/>
    <w:basedOn w:val="a"/>
    <w:unhideWhenUsed/>
    <w:rsid w:val="000E2A0B"/>
    <w:pPr>
      <w:ind w:left="720"/>
    </w:pPr>
  </w:style>
  <w:style w:type="paragraph" w:styleId="afff7">
    <w:name w:val="Note Heading"/>
    <w:basedOn w:val="a"/>
    <w:next w:val="a"/>
    <w:link w:val="afff8"/>
    <w:unhideWhenUsed/>
    <w:rsid w:val="000E2A0B"/>
    <w:pPr>
      <w:spacing w:after="0"/>
    </w:pPr>
  </w:style>
  <w:style w:type="character" w:customStyle="1" w:styleId="afff8">
    <w:name w:val="注释标题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0E2A0B"/>
  </w:style>
  <w:style w:type="character" w:customStyle="1" w:styleId="afffe">
    <w:name w:val="称呼 字符"/>
    <w:basedOn w:val="a0"/>
    <w:link w:val="afffd"/>
    <w:rsid w:val="000E2A0B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0E2A0B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0E2A0B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0E2A0B"/>
    <w:pPr>
      <w:spacing w:after="0"/>
    </w:pPr>
  </w:style>
  <w:style w:type="paragraph" w:styleId="affff5">
    <w:name w:val="Title"/>
    <w:basedOn w:val="a"/>
    <w:next w:val="a"/>
    <w:link w:val="afff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0"/>
    <w:rsid w:val="00A82D4C"/>
    <w:rPr>
      <w:rFonts w:ascii="Times New Roman" w:hAnsi="Times New Roman"/>
      <w:lang w:val="en-GB" w:eastAsia="en-US"/>
    </w:rPr>
  </w:style>
  <w:style w:type="paragraph" w:styleId="affff8">
    <w:name w:val="Revision"/>
    <w:hidden/>
    <w:uiPriority w:val="99"/>
    <w:semiHidden/>
    <w:rsid w:val="00233143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7A2E7B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7A2E7B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7A2E7B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sid w:val="007A2E7B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7A2E7B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7A2E7B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A2E7B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A2E7B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A2E7B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7A2E7B"/>
    <w:rPr>
      <w:rFonts w:ascii="Arial" w:hAnsi="Arial"/>
      <w:b/>
      <w:i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7A2E7B"/>
    <w:rPr>
      <w:rFonts w:ascii="Times New Roman" w:hAnsi="Times New Roman"/>
      <w:sz w:val="16"/>
      <w:lang w:val="en-GB" w:eastAsia="en-US"/>
    </w:rPr>
  </w:style>
  <w:style w:type="character" w:customStyle="1" w:styleId="af7">
    <w:name w:val="文档结构图 字符"/>
    <w:basedOn w:val="a0"/>
    <w:link w:val="af6"/>
    <w:rsid w:val="007A2E7B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批注文字 字符"/>
    <w:basedOn w:val="a0"/>
    <w:link w:val="af"/>
    <w:qFormat/>
    <w:rsid w:val="007A2E7B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rsid w:val="007A2E7B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a"/>
    <w:rsid w:val="007A2E7B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eastAsia="Times New Roman" w:hAnsi="Arial"/>
      <w:b/>
    </w:rPr>
  </w:style>
  <w:style w:type="character" w:customStyle="1" w:styleId="NOChar">
    <w:name w:val="NO Char"/>
    <w:qFormat/>
    <w:rsid w:val="007A2E7B"/>
    <w:rPr>
      <w:lang w:val="en-GB" w:eastAsia="en-US" w:bidi="ar-SA"/>
    </w:rPr>
  </w:style>
  <w:style w:type="character" w:customStyle="1" w:styleId="EditorsNoteChar">
    <w:name w:val="Editor's Note Char"/>
    <w:rsid w:val="007A2E7B"/>
    <w:rPr>
      <w:color w:val="FF0000"/>
      <w:lang w:val="en-GB" w:eastAsia="en-US" w:bidi="ar-SA"/>
    </w:rPr>
  </w:style>
  <w:style w:type="character" w:customStyle="1" w:styleId="af5">
    <w:name w:val="批注主题 字符"/>
    <w:basedOn w:val="af0"/>
    <w:link w:val="af4"/>
    <w:rsid w:val="007A2E7B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7A2E7B"/>
    <w:pPr>
      <w:numPr>
        <w:numId w:val="6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msoins0">
    <w:name w:val="msoins"/>
    <w:basedOn w:val="a0"/>
    <w:rsid w:val="007A2E7B"/>
  </w:style>
  <w:style w:type="character" w:customStyle="1" w:styleId="THChar">
    <w:name w:val="TH Char"/>
    <w:link w:val="TH"/>
    <w:qFormat/>
    <w:rsid w:val="007A2E7B"/>
    <w:rPr>
      <w:rFonts w:ascii="Arial" w:hAnsi="Arial"/>
      <w:b/>
      <w:lang w:val="en-GB" w:eastAsia="en-US"/>
    </w:rPr>
  </w:style>
  <w:style w:type="character" w:styleId="affff9">
    <w:name w:val="Emphasis"/>
    <w:uiPriority w:val="20"/>
    <w:qFormat/>
    <w:rsid w:val="007A2E7B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7A2E7B"/>
    <w:rPr>
      <w:rFonts w:ascii="Arial" w:hAnsi="Arial"/>
      <w:sz w:val="18"/>
      <w:lang w:val="en-GB" w:eastAsia="en-US"/>
    </w:rPr>
  </w:style>
  <w:style w:type="character" w:styleId="affffa">
    <w:name w:val="Strong"/>
    <w:qFormat/>
    <w:rsid w:val="007A2E7B"/>
    <w:rPr>
      <w:b/>
      <w:bCs/>
    </w:rPr>
  </w:style>
  <w:style w:type="character" w:styleId="affffb">
    <w:name w:val="Subtle Emphasis"/>
    <w:qFormat/>
    <w:rsid w:val="007A2E7B"/>
    <w:rPr>
      <w:i/>
      <w:iCs/>
      <w:color w:val="808080"/>
    </w:rPr>
  </w:style>
  <w:style w:type="paragraph" w:customStyle="1" w:styleId="B2">
    <w:name w:val="B2+"/>
    <w:basedOn w:val="B20"/>
    <w:rsid w:val="007A2E7B"/>
    <w:pPr>
      <w:numPr>
        <w:numId w:val="6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3">
    <w:name w:val="B3+"/>
    <w:basedOn w:val="B30"/>
    <w:rsid w:val="007A2E7B"/>
    <w:pPr>
      <w:numPr>
        <w:numId w:val="6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a"/>
    <w:rsid w:val="007A2E7B"/>
    <w:pPr>
      <w:numPr>
        <w:numId w:val="6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N">
    <w:name w:val="BN"/>
    <w:basedOn w:val="a"/>
    <w:rsid w:val="007A2E7B"/>
    <w:pPr>
      <w:numPr>
        <w:numId w:val="6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a"/>
    <w:rsid w:val="007A2E7B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eastAsia="Times New Roman" w:hAnsi="Arial"/>
      <w:sz w:val="18"/>
    </w:rPr>
  </w:style>
  <w:style w:type="paragraph" w:customStyle="1" w:styleId="TB1">
    <w:name w:val="TB1"/>
    <w:basedOn w:val="a"/>
    <w:qFormat/>
    <w:rsid w:val="007A2E7B"/>
    <w:pPr>
      <w:keepNext/>
      <w:keepLines/>
      <w:numPr>
        <w:numId w:val="81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7A2E7B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eastAsia="Times New Roman" w:hAnsi="Arial"/>
      <w:sz w:val="18"/>
    </w:rPr>
  </w:style>
  <w:style w:type="character" w:customStyle="1" w:styleId="TFZchn">
    <w:name w:val="TF Zchn"/>
    <w:link w:val="TF"/>
    <w:rsid w:val="007A2E7B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7A2E7B"/>
    <w:rPr>
      <w:rFonts w:ascii="Arial" w:hAnsi="Arial"/>
      <w:sz w:val="18"/>
      <w:lang w:eastAsia="en-US"/>
    </w:rPr>
  </w:style>
  <w:style w:type="character" w:customStyle="1" w:styleId="B1Char">
    <w:name w:val="B1 Char"/>
    <w:qFormat/>
    <w:rsid w:val="007A2E7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a"/>
    <w:rsid w:val="007A2E7B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normaltextrun">
    <w:name w:val="normaltextrun"/>
    <w:basedOn w:val="a0"/>
    <w:rsid w:val="007A2E7B"/>
  </w:style>
  <w:style w:type="character" w:customStyle="1" w:styleId="spellingerror">
    <w:name w:val="spellingerror"/>
    <w:basedOn w:val="a0"/>
    <w:rsid w:val="007A2E7B"/>
  </w:style>
  <w:style w:type="character" w:customStyle="1" w:styleId="contextualspellingandgrammarerror">
    <w:name w:val="contextualspellingandgrammarerror"/>
    <w:basedOn w:val="a0"/>
    <w:rsid w:val="007A2E7B"/>
  </w:style>
  <w:style w:type="character" w:customStyle="1" w:styleId="EXChar">
    <w:name w:val="EX Char"/>
    <w:link w:val="EX"/>
    <w:locked/>
    <w:rsid w:val="00181DE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CB27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B2758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a"/>
    <w:rsid w:val="00CB2758"/>
    <w:rPr>
      <w:i/>
      <w:color w:val="0000FF"/>
    </w:rPr>
  </w:style>
  <w:style w:type="table" w:styleId="affffc">
    <w:name w:val="Table Grid"/>
    <w:basedOn w:val="a1"/>
    <w:rsid w:val="00CB2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d">
    <w:name w:val="Unresolved Mention"/>
    <w:uiPriority w:val="99"/>
    <w:semiHidden/>
    <w:unhideWhenUsed/>
    <w:rsid w:val="00CB2758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CB2758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CB2758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a"/>
    <w:rsid w:val="00CB2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PLChar">
    <w:name w:val="PL Char"/>
    <w:link w:val="PL"/>
    <w:qFormat/>
    <w:locked/>
    <w:rsid w:val="00CB2758"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qFormat/>
    <w:locked/>
    <w:rsid w:val="00CB2758"/>
    <w:rPr>
      <w:rFonts w:ascii="Arial" w:hAnsi="Arial"/>
      <w:b/>
      <w:lang w:eastAsia="en-US"/>
    </w:rPr>
  </w:style>
  <w:style w:type="character" w:customStyle="1" w:styleId="B2Char">
    <w:name w:val="B2 Char"/>
    <w:link w:val="B20"/>
    <w:uiPriority w:val="99"/>
    <w:qFormat/>
    <w:locked/>
    <w:rsid w:val="00CB2758"/>
    <w:rPr>
      <w:rFonts w:ascii="Times New Roman" w:hAnsi="Times New Roman"/>
      <w:lang w:val="en-GB" w:eastAsia="en-US"/>
    </w:rPr>
  </w:style>
  <w:style w:type="paragraph" w:customStyle="1" w:styleId="affffe">
    <w:name w:val="表格文本"/>
    <w:basedOn w:val="a"/>
    <w:rsid w:val="00CB275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Default">
    <w:name w:val="Default"/>
    <w:rsid w:val="00CB2758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CB2758"/>
  </w:style>
  <w:style w:type="character" w:customStyle="1" w:styleId="NOZchn">
    <w:name w:val="NO Zchn"/>
    <w:locked/>
    <w:rsid w:val="00CB2758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CB2758"/>
  </w:style>
  <w:style w:type="character" w:customStyle="1" w:styleId="eop">
    <w:name w:val="eop"/>
    <w:rsid w:val="00CB2758"/>
  </w:style>
  <w:style w:type="character" w:customStyle="1" w:styleId="EXCar">
    <w:name w:val="EX Car"/>
    <w:rsid w:val="00CB2758"/>
    <w:rPr>
      <w:lang w:val="en-GB" w:eastAsia="en-US"/>
    </w:rPr>
  </w:style>
  <w:style w:type="character" w:customStyle="1" w:styleId="TAHChar">
    <w:name w:val="TAH Char"/>
    <w:rsid w:val="00CB2758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CB2758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CB2758"/>
  </w:style>
  <w:style w:type="character" w:customStyle="1" w:styleId="line">
    <w:name w:val="line"/>
    <w:rsid w:val="00CB2758"/>
  </w:style>
  <w:style w:type="table" w:customStyle="1" w:styleId="110">
    <w:name w:val="网格表 1 浅色1"/>
    <w:basedOn w:val="a1"/>
    <w:uiPriority w:val="46"/>
    <w:rsid w:val="00CB275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CB2758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CB275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CB275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CB2758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character" w:customStyle="1" w:styleId="B1Car">
    <w:name w:val="B1+ Car"/>
    <w:link w:val="B1"/>
    <w:rsid w:val="00CB2758"/>
    <w:rPr>
      <w:rFonts w:ascii="Times New Roman" w:eastAsia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CB2758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a0"/>
    <w:rsid w:val="00CB2758"/>
  </w:style>
  <w:style w:type="character" w:customStyle="1" w:styleId="tabchar">
    <w:name w:val="tabchar"/>
    <w:basedOn w:val="a0"/>
    <w:rsid w:val="00CB2758"/>
  </w:style>
  <w:style w:type="numbering" w:customStyle="1" w:styleId="12">
    <w:name w:val="无列表1"/>
    <w:next w:val="a2"/>
    <w:uiPriority w:val="99"/>
    <w:semiHidden/>
    <w:unhideWhenUsed/>
    <w:rsid w:val="00546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1546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rev1</cp:lastModifiedBy>
  <cp:revision>75</cp:revision>
  <cp:lastPrinted>1899-12-31T23:00:00Z</cp:lastPrinted>
  <dcterms:created xsi:type="dcterms:W3CDTF">2024-01-15T05:12:00Z</dcterms:created>
  <dcterms:modified xsi:type="dcterms:W3CDTF">2025-03-28T15:03:00Z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